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2CD5875" w:rsidR="00EE0733" w:rsidRDefault="00EE0733" w:rsidP="00B70BDD">
      <w:pPr>
        <w:pStyle w:val="a4"/>
        <w:tabs>
          <w:tab w:val="right" w:pos="9923"/>
        </w:tabs>
        <w:ind w:right="-7"/>
        <w:rPr>
          <w:rFonts w:cs="Arial"/>
          <w:bCs/>
          <w:i/>
          <w:noProof w:val="0"/>
          <w:sz w:val="32"/>
          <w:lang w:eastAsia="ja-JP"/>
        </w:rPr>
      </w:pPr>
      <w:bookmarkStart w:id="0" w:name="_Hlk19781073"/>
      <w:proofErr w:type="spellStart"/>
      <w:r>
        <w:rPr>
          <w:rFonts w:cs="Arial"/>
          <w:bCs/>
          <w:noProof w:val="0"/>
          <w:sz w:val="24"/>
        </w:rPr>
        <w:t>3GPP</w:t>
      </w:r>
      <w:proofErr w:type="spellEnd"/>
      <w:r>
        <w:rPr>
          <w:rFonts w:cs="Arial"/>
          <w:bCs/>
          <w:noProof w:val="0"/>
          <w:sz w:val="24"/>
        </w:rPr>
        <w:t xml:space="preserve"> T</w:t>
      </w:r>
      <w:bookmarkStart w:id="1" w:name="_Ref452454252"/>
      <w:bookmarkEnd w:id="1"/>
      <w:r>
        <w:rPr>
          <w:rFonts w:cs="Arial"/>
          <w:bCs/>
          <w:noProof w:val="0"/>
          <w:sz w:val="24"/>
        </w:rPr>
        <w:t>SG-</w:t>
      </w:r>
      <w:r>
        <w:rPr>
          <w:rFonts w:cs="Arial"/>
          <w:bCs/>
          <w:noProof w:val="0"/>
          <w:sz w:val="24"/>
          <w:szCs w:val="24"/>
        </w:rPr>
        <w:t xml:space="preserve">RAN </w:t>
      </w:r>
      <w:proofErr w:type="spellStart"/>
      <w:r w:rsidR="005124D6">
        <w:rPr>
          <w:rFonts w:cs="Arial"/>
          <w:noProof w:val="0"/>
          <w:sz w:val="24"/>
          <w:szCs w:val="24"/>
        </w:rPr>
        <w:t>WG3</w:t>
      </w:r>
      <w:proofErr w:type="spellEnd"/>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proofErr w:type="spellStart"/>
      <w:r w:rsidR="00230BA5" w:rsidRPr="00230BA5">
        <w:rPr>
          <w:rFonts w:cs="Arial"/>
          <w:bCs/>
          <w:noProof w:val="0"/>
          <w:sz w:val="24"/>
        </w:rPr>
        <w:t>R3</w:t>
      </w:r>
      <w:proofErr w:type="spellEnd"/>
      <w:r w:rsidR="00230BA5" w:rsidRPr="00230BA5">
        <w:rPr>
          <w:rFonts w:cs="Arial"/>
          <w:bCs/>
          <w:noProof w:val="0"/>
          <w:sz w:val="24"/>
        </w:rPr>
        <w:t>-245846</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5C19E286" w:rsidR="00C76DDA" w:rsidRPr="00B50379" w:rsidRDefault="00C76DDA" w:rsidP="00C76DDA">
      <w:pPr>
        <w:pStyle w:val="af8"/>
        <w:ind w:left="1985" w:hanging="1985"/>
        <w:rPr>
          <w:lang w:eastAsia="ja-JP"/>
        </w:rPr>
      </w:pPr>
      <w:r>
        <w:t>T</w:t>
      </w:r>
      <w:r w:rsidRPr="00B50379">
        <w:t>itle:</w:t>
      </w:r>
      <w:r w:rsidRPr="00B50379">
        <w:tab/>
      </w:r>
      <w:r w:rsidR="00525C3B" w:rsidRPr="00525C3B">
        <w:t>(TP to TR 38.769) A</w:t>
      </w:r>
      <w:r w:rsidR="007D7084">
        <w:t>-</w:t>
      </w:r>
      <w:r w:rsidR="00525C3B" w:rsidRPr="00525C3B">
        <w:t xml:space="preserve">IoT </w:t>
      </w:r>
      <w:r w:rsidR="001B69B8">
        <w:t xml:space="preserve">RAN </w:t>
      </w:r>
      <w:r w:rsidR="00525C3B" w:rsidRPr="00525C3B">
        <w:t>Architecture aspects</w:t>
      </w:r>
    </w:p>
    <w:p w14:paraId="1703601B" w14:textId="523C92E8" w:rsidR="005F436C" w:rsidRDefault="005F436C" w:rsidP="005F436C">
      <w:pPr>
        <w:pStyle w:val="af8"/>
        <w:rPr>
          <w:lang w:eastAsia="ja-JP"/>
        </w:rPr>
      </w:pPr>
      <w:r>
        <w:t>Agenda Item:</w:t>
      </w:r>
      <w:r>
        <w:tab/>
      </w:r>
      <w:r w:rsidR="00525C3B">
        <w:rPr>
          <w:lang w:eastAsia="zh-CN"/>
        </w:rPr>
        <w:t>16.2</w:t>
      </w:r>
    </w:p>
    <w:p w14:paraId="778AB5AF" w14:textId="22F42BF2" w:rsidR="005F436C" w:rsidRDefault="005F436C" w:rsidP="005F436C">
      <w:pPr>
        <w:pStyle w:val="af8"/>
        <w:rPr>
          <w:lang w:eastAsia="ja-JP"/>
        </w:rPr>
      </w:pPr>
      <w:r>
        <w:t>Source:</w:t>
      </w:r>
      <w:r>
        <w:tab/>
      </w:r>
      <w:r w:rsidR="006137D5">
        <w:t>Huawei</w:t>
      </w:r>
    </w:p>
    <w:p w14:paraId="19F92F93" w14:textId="42F9CCA4" w:rsidR="005F436C" w:rsidRDefault="005F436C" w:rsidP="005F436C">
      <w:pPr>
        <w:pStyle w:val="af8"/>
        <w:rPr>
          <w:lang w:eastAsia="ja-JP"/>
        </w:rPr>
      </w:pPr>
      <w:r>
        <w:t>Document for:</w:t>
      </w:r>
      <w:r>
        <w:tab/>
      </w:r>
      <w:r w:rsidR="00525C3B" w:rsidRPr="00525C3B">
        <w:rPr>
          <w:rFonts w:hint="eastAsia"/>
        </w:rPr>
        <w:t>other</w:t>
      </w:r>
    </w:p>
    <w:p w14:paraId="07A2EC87" w14:textId="3B834444" w:rsidR="00EE0733" w:rsidRDefault="00EE0733" w:rsidP="007D7084">
      <w:pPr>
        <w:pStyle w:val="1"/>
        <w:numPr>
          <w:ilvl w:val="0"/>
          <w:numId w:val="17"/>
        </w:numPr>
        <w:rPr>
          <w:rFonts w:cs="Arial"/>
        </w:rPr>
      </w:pPr>
      <w:r>
        <w:rPr>
          <w:rFonts w:cs="Arial"/>
        </w:rPr>
        <w:t>Introduction</w:t>
      </w:r>
    </w:p>
    <w:p w14:paraId="05FEC9BB" w14:textId="11850FA3" w:rsidR="00BC668E" w:rsidRPr="00643797" w:rsidRDefault="00643797" w:rsidP="005F436C">
      <w:pPr>
        <w:pStyle w:val="Discussion"/>
        <w:rPr>
          <w:rFonts w:ascii="Times New Roman" w:hAnsi="Times New Roman" w:cs="Times New Roman"/>
        </w:rPr>
      </w:pPr>
      <w:r w:rsidRPr="00643797">
        <w:rPr>
          <w:rFonts w:ascii="Times New Roman" w:hAnsi="Times New Roman" w:cs="Times New Roman"/>
        </w:rPr>
        <w:t xml:space="preserve">This paper provides the TP based on the discussion during </w:t>
      </w:r>
      <w:proofErr w:type="spellStart"/>
      <w:r w:rsidRPr="00643797">
        <w:rPr>
          <w:rFonts w:ascii="Times New Roman" w:hAnsi="Times New Roman" w:cs="Times New Roman"/>
        </w:rPr>
        <w:t>RAN3#125</w:t>
      </w:r>
      <w:proofErr w:type="spellEnd"/>
      <w:r w:rsidRPr="00643797">
        <w:rPr>
          <w:rFonts w:ascii="Times New Roman" w:hAnsi="Times New Roman" w:cs="Times New Roman"/>
        </w:rPr>
        <w:t xml:space="preserve"> meeting on RAN Architecture </w:t>
      </w:r>
      <w:proofErr w:type="spellStart"/>
      <w:r w:rsidRPr="00643797">
        <w:rPr>
          <w:rFonts w:ascii="Times New Roman" w:hAnsi="Times New Roman" w:cs="Times New Roman"/>
        </w:rPr>
        <w:t>apects</w:t>
      </w:r>
      <w:proofErr w:type="spellEnd"/>
      <w:r w:rsidRPr="00643797">
        <w:rPr>
          <w:rFonts w:ascii="Times New Roman" w:hAnsi="Times New Roman" w:cs="Times New Roman"/>
        </w:rPr>
        <w:t>.</w:t>
      </w:r>
    </w:p>
    <w:p w14:paraId="2E922BED" w14:textId="19822408" w:rsidR="00EE0733" w:rsidRPr="007D7084" w:rsidRDefault="00EE0733" w:rsidP="007D7084">
      <w:pPr>
        <w:pStyle w:val="1"/>
        <w:numPr>
          <w:ilvl w:val="0"/>
          <w:numId w:val="17"/>
        </w:numPr>
        <w:rPr>
          <w:rFonts w:cs="Arial"/>
        </w:rPr>
      </w:pPr>
      <w:r w:rsidRPr="007D7084">
        <w:rPr>
          <w:rFonts w:cs="Arial"/>
        </w:rPr>
        <w:t>Text Proposal</w:t>
      </w:r>
      <w:r w:rsidR="00520062" w:rsidRPr="007D7084">
        <w:rPr>
          <w:rFonts w:cs="Arial"/>
        </w:rPr>
        <w:t xml:space="preserve"> </w:t>
      </w:r>
    </w:p>
    <w:p w14:paraId="38AC004F" w14:textId="77777777" w:rsidR="00477891" w:rsidRPr="00CE63E2" w:rsidRDefault="00477891" w:rsidP="00477891">
      <w:pPr>
        <w:pStyle w:val="FirstChange"/>
      </w:pPr>
      <w:bookmarkStart w:id="3" w:name="_Toc367182965"/>
      <w:r w:rsidRPr="00CE63E2">
        <w:t>&lt;&lt;&lt;&lt;&lt;&lt;&lt;&lt;&lt;&lt;&lt;&lt;&lt;&lt;&lt;&lt;&lt;&lt;&lt;&lt; First Change</w:t>
      </w:r>
      <w:r>
        <w:t xml:space="preserve"> </w:t>
      </w:r>
      <w:r w:rsidRPr="00CE63E2">
        <w:t>&gt;&gt;&gt;&gt;&gt;&gt;&gt;&gt;&gt;&gt;&gt;&gt;&gt;&gt;&gt;&gt;&gt;&gt;&gt;&gt;</w:t>
      </w:r>
    </w:p>
    <w:p w14:paraId="5ED8E87E" w14:textId="77777777" w:rsidR="00D02FD1" w:rsidRDefault="00D02FD1" w:rsidP="00D02FD1">
      <w:pPr>
        <w:pStyle w:val="2"/>
      </w:pPr>
      <w:bookmarkStart w:id="4" w:name="_Toc175766743"/>
      <w:bookmarkEnd w:id="3"/>
      <w:r>
        <w:t>6.4</w:t>
      </w:r>
      <w:r>
        <w:tab/>
        <w:t>RAN architecture aspects</w:t>
      </w:r>
      <w:bookmarkEnd w:id="4"/>
    </w:p>
    <w:p w14:paraId="425C2063" w14:textId="61C847BC" w:rsidR="00D02FD1" w:rsidRPr="00A07A4C" w:rsidDel="00270EEB" w:rsidRDefault="00D02FD1" w:rsidP="00D02FD1">
      <w:pPr>
        <w:rPr>
          <w:del w:id="5" w:author="Huawei" w:date="2024-09-06T11:13:00Z"/>
          <w:i/>
          <w:iCs/>
          <w:color w:val="FF0000"/>
        </w:rPr>
      </w:pPr>
      <w:del w:id="6" w:author="Huawei" w:date="2024-09-06T11:13:00Z">
        <w:r w:rsidRPr="00A07A4C" w:rsidDel="00270EEB">
          <w:rPr>
            <w:i/>
            <w:iCs/>
            <w:color w:val="FF0000"/>
          </w:rPr>
          <w:delText>Editor’s note 1: Corresponds to the second RAN3 objective in the SID, to identify RAN architecture aspects, including whether support for split architecture is necessary.</w:delText>
        </w:r>
      </w:del>
    </w:p>
    <w:p w14:paraId="63533E0B" w14:textId="77777777" w:rsidR="00D02FD1" w:rsidRPr="00F44704" w:rsidRDefault="00D02FD1" w:rsidP="00D02FD1">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0B802229" w14:textId="75985927" w:rsidR="00D02FD1" w:rsidRPr="00FC28F8" w:rsidDel="00270EEB" w:rsidRDefault="00D02FD1" w:rsidP="00D02FD1">
      <w:pPr>
        <w:pStyle w:val="NO"/>
        <w:rPr>
          <w:del w:id="7" w:author="Huawei" w:date="2024-09-06T11:13:00Z"/>
          <w:color w:val="FF0000"/>
        </w:rPr>
      </w:pPr>
      <w:del w:id="8" w:author="Huawei" w:date="2024-09-06T11:13:00Z">
        <w:r w:rsidRPr="00FC28F8" w:rsidDel="00270EEB">
          <w:rPr>
            <w:color w:val="FF0000"/>
          </w:rPr>
          <w:delText>Editor’s Note 2: What functionalities are hosted by the 5GS for A</w:delText>
        </w:r>
        <w:r w:rsidDel="00270EEB">
          <w:rPr>
            <w:color w:val="FF0000"/>
          </w:rPr>
          <w:delText>-</w:delText>
        </w:r>
        <w:r w:rsidRPr="00FC28F8" w:rsidDel="00270EEB">
          <w:rPr>
            <w:color w:val="FF0000"/>
          </w:rPr>
          <w:delText>IoT is TBD.</w:delText>
        </w:r>
      </w:del>
    </w:p>
    <w:p w14:paraId="4DAB4387" w14:textId="77777777" w:rsidR="00D02FD1" w:rsidRPr="00F44704" w:rsidRDefault="00D02FD1" w:rsidP="00D02FD1">
      <w:r w:rsidRPr="00F44704">
        <w:t>This chapter also attempts to identify a functional split between RAN and CN.</w:t>
      </w:r>
    </w:p>
    <w:p w14:paraId="3E4A7A92" w14:textId="77777777" w:rsidR="00D02FD1" w:rsidRPr="00F44704" w:rsidRDefault="00D02FD1" w:rsidP="00D02FD1">
      <w:r w:rsidRPr="00F44704">
        <w:t xml:space="preserve">The logical system architecture for </w:t>
      </w:r>
      <w:r>
        <w:t>A-IoT</w:t>
      </w:r>
      <w:r w:rsidRPr="00F44704">
        <w:t xml:space="preserve"> consists of the following architectural elements:</w:t>
      </w:r>
    </w:p>
    <w:p w14:paraId="4A4CF56D" w14:textId="2B2251FD" w:rsidR="00D02FD1" w:rsidRPr="00F44704" w:rsidRDefault="00D02FD1" w:rsidP="00D02FD1">
      <w:pPr>
        <w:pStyle w:val="EX"/>
      </w:pPr>
      <w:r>
        <w:rPr>
          <w:b/>
          <w:bCs/>
        </w:rPr>
        <w:t>A-IoT</w:t>
      </w:r>
      <w:r w:rsidRPr="00F44704">
        <w:rPr>
          <w:b/>
          <w:bCs/>
        </w:rPr>
        <w:t xml:space="preserve"> device</w:t>
      </w:r>
      <w:r w:rsidRPr="00F44704">
        <w:t>:</w:t>
      </w:r>
      <w:r>
        <w:tab/>
        <w:t>E</w:t>
      </w:r>
      <w:r w:rsidRPr="00F44704">
        <w:t>quipment with characteristics outlined e.g. in TS 22.369 [</w:t>
      </w:r>
      <w:r>
        <w:t>10</w:t>
      </w:r>
      <w:r w:rsidRPr="00F44704">
        <w:t xml:space="preserve">] and TR 38.848 [2]. </w:t>
      </w:r>
    </w:p>
    <w:p w14:paraId="05702DE5" w14:textId="70B59A15" w:rsidR="00D02FD1" w:rsidRPr="00FC28F8" w:rsidRDefault="00D02FD1" w:rsidP="00D02FD1">
      <w:pPr>
        <w:pStyle w:val="NO"/>
        <w:rPr>
          <w:color w:val="FF0000"/>
        </w:rPr>
      </w:pPr>
      <w:r w:rsidRPr="00FC28F8">
        <w:rPr>
          <w:color w:val="FF0000"/>
        </w:rPr>
        <w:t>Editor’s Note 3: Further details FFS, if any.</w:t>
      </w:r>
    </w:p>
    <w:p w14:paraId="49DB3437" w14:textId="66478496" w:rsidR="0045522C" w:rsidRPr="0045522C" w:rsidRDefault="00D02FD1" w:rsidP="00D02FD1">
      <w:pPr>
        <w:pStyle w:val="EX"/>
        <w:rPr>
          <w:b/>
          <w:bCs/>
        </w:rPr>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1CE33488" w14:textId="3A69DC71" w:rsidR="00D02FD1" w:rsidRPr="00FC28F8" w:rsidRDefault="00D02FD1" w:rsidP="00D02FD1">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w:t>
      </w:r>
      <w:proofErr w:type="spellStart"/>
      <w:r w:rsidRPr="00FC28F8">
        <w:rPr>
          <w:color w:val="FF0000"/>
        </w:rPr>
        <w:t>RAN3</w:t>
      </w:r>
      <w:proofErr w:type="spellEnd"/>
      <w:r w:rsidRPr="00FC28F8">
        <w:rPr>
          <w:color w:val="FF0000"/>
        </w:rPr>
        <w:t xml:space="preserve"> and </w:t>
      </w:r>
      <w:proofErr w:type="spellStart"/>
      <w:r w:rsidRPr="00FC28F8">
        <w:rPr>
          <w:color w:val="FF0000"/>
        </w:rPr>
        <w:t>SA2</w:t>
      </w:r>
      <w:proofErr w:type="spellEnd"/>
      <w:r w:rsidRPr="00FC28F8">
        <w:rPr>
          <w:color w:val="FF0000"/>
        </w:rPr>
        <w:t>.</w:t>
      </w:r>
    </w:p>
    <w:p w14:paraId="536306E5" w14:textId="77777777" w:rsidR="00D02FD1" w:rsidRPr="00F44704" w:rsidRDefault="00D02FD1" w:rsidP="00D02FD1">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190C4F98" w14:textId="21FFDB27" w:rsidR="00D02FD1" w:rsidRPr="00FC28F8" w:rsidRDefault="00D02FD1" w:rsidP="00D02FD1">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w:t>
      </w:r>
      <w:proofErr w:type="spellStart"/>
      <w:r w:rsidRPr="00FC28F8">
        <w:rPr>
          <w:color w:val="FF0000"/>
        </w:rPr>
        <w:t>RAN1</w:t>
      </w:r>
      <w:proofErr w:type="spellEnd"/>
      <w:r w:rsidRPr="00FC28F8">
        <w:rPr>
          <w:color w:val="FF0000"/>
        </w:rPr>
        <w:t xml:space="preserve"> and RAN2.</w:t>
      </w:r>
    </w:p>
    <w:p w14:paraId="085629E0" w14:textId="77777777" w:rsidR="00D02FD1" w:rsidRPr="00F44704" w:rsidRDefault="00D02FD1" w:rsidP="00D02FD1">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6C913DEE" w14:textId="77777777" w:rsidR="00D02FD1" w:rsidRPr="00F44704" w:rsidRDefault="00D02FD1" w:rsidP="00D02FD1">
      <w:pPr>
        <w:pStyle w:val="NO"/>
      </w:pPr>
      <w:r w:rsidRPr="00F44704">
        <w:rPr>
          <w:lang w:eastAsia="ko-KR"/>
        </w:rPr>
        <w:t xml:space="preserve">NOTE: the details of </w:t>
      </w:r>
      <w:r>
        <w:rPr>
          <w:lang w:eastAsia="ko-KR"/>
        </w:rPr>
        <w:t>A-IoT</w:t>
      </w:r>
      <w:r w:rsidRPr="00F44704">
        <w:rPr>
          <w:lang w:eastAsia="ko-KR"/>
        </w:rPr>
        <w:t xml:space="preserve"> CN are subject to SA2.</w:t>
      </w:r>
    </w:p>
    <w:p w14:paraId="1B01BF36" w14:textId="27554CD9" w:rsidR="00D02FD1" w:rsidRPr="00FC28F8" w:rsidRDefault="00D02FD1" w:rsidP="00D02FD1">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w:t>
      </w:r>
      <w:proofErr w:type="spellStart"/>
      <w:r w:rsidRPr="00FC28F8">
        <w:rPr>
          <w:color w:val="FF0000"/>
        </w:rPr>
        <w:t>RAN3</w:t>
      </w:r>
      <w:proofErr w:type="spellEnd"/>
      <w:r w:rsidRPr="00FC28F8">
        <w:rPr>
          <w:color w:val="FF0000"/>
        </w:rPr>
        <w:t xml:space="preserve"> and </w:t>
      </w:r>
      <w:proofErr w:type="spellStart"/>
      <w:r w:rsidRPr="00FC28F8">
        <w:rPr>
          <w:color w:val="FF0000"/>
        </w:rPr>
        <w:t>SA2</w:t>
      </w:r>
      <w:proofErr w:type="spellEnd"/>
      <w:r w:rsidRPr="00FC28F8">
        <w:rPr>
          <w:color w:val="FF0000"/>
        </w:rPr>
        <w:t>.</w:t>
      </w:r>
    </w:p>
    <w:p w14:paraId="2D1135E3" w14:textId="7DADC46D" w:rsidR="00D02FD1" w:rsidRPr="00F44704" w:rsidRDefault="00D02FD1" w:rsidP="00D02FD1">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084D12F2" w14:textId="32917B0A" w:rsidR="00D02FD1" w:rsidRPr="00FC28F8" w:rsidRDefault="00D02FD1" w:rsidP="00D02FD1">
      <w:pPr>
        <w:pStyle w:val="NO"/>
        <w:rPr>
          <w:color w:val="FF0000"/>
        </w:rPr>
      </w:pPr>
      <w:r w:rsidRPr="00FC28F8">
        <w:rPr>
          <w:color w:val="FF0000"/>
        </w:rPr>
        <w:lastRenderedPageBreak/>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0FDC7A5A" w14:textId="77777777" w:rsidR="00D02FD1" w:rsidRPr="00F44704" w:rsidRDefault="00D02FD1" w:rsidP="00D02FD1">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184E7729" w14:textId="434EC551" w:rsidR="00D02FD1" w:rsidRPr="00FC28F8" w:rsidRDefault="00D02FD1" w:rsidP="00D02FD1">
      <w:pPr>
        <w:pStyle w:val="NO"/>
        <w:rPr>
          <w:color w:val="FF0000"/>
        </w:rPr>
      </w:pPr>
      <w:r w:rsidRPr="00FC28F8">
        <w:rPr>
          <w:color w:val="FF0000"/>
        </w:rPr>
        <w:t xml:space="preserve">Editor’s Note 8: Further details on Common reader function is to be discussed by </w:t>
      </w:r>
      <w:proofErr w:type="spellStart"/>
      <w:r w:rsidRPr="00FC28F8">
        <w:rPr>
          <w:color w:val="FF0000"/>
        </w:rPr>
        <w:t>RAN1</w:t>
      </w:r>
      <w:proofErr w:type="spellEnd"/>
      <w:r w:rsidRPr="00FC28F8">
        <w:rPr>
          <w:color w:val="FF0000"/>
        </w:rPr>
        <w:t xml:space="preserve"> and RAN2.</w:t>
      </w:r>
    </w:p>
    <w:p w14:paraId="153E16AC" w14:textId="77777777" w:rsidR="00D02FD1" w:rsidRPr="00F44704" w:rsidRDefault="00D02FD1" w:rsidP="00D02FD1">
      <w:pPr>
        <w:pStyle w:val="EX"/>
        <w:ind w:left="2549" w:hanging="2265"/>
      </w:pPr>
      <w:r>
        <w:rPr>
          <w:b/>
          <w:bCs/>
        </w:rPr>
        <w:t>A-IoT</w:t>
      </w:r>
      <w:r w:rsidRPr="00F44704">
        <w:rPr>
          <w:b/>
          <w:bCs/>
        </w:rPr>
        <w:t xml:space="preserve"> RAN node function</w:t>
      </w:r>
      <w:r w:rsidRPr="00F44704">
        <w:t>:</w:t>
      </w:r>
      <w:r>
        <w:tab/>
        <w:t xml:space="preserve">A </w:t>
      </w:r>
      <w:r w:rsidRPr="00F44704">
        <w:t xml:space="preserve">function that contains e.g. the control of the </w:t>
      </w:r>
      <w:r>
        <w:t>A-IoT</w:t>
      </w:r>
      <w:r w:rsidRPr="00F44704">
        <w:t xml:space="preserve"> radio resources used towards the </w:t>
      </w:r>
      <w:r>
        <w:t>A-IoT</w:t>
      </w:r>
      <w:r w:rsidRPr="00F44704">
        <w:t xml:space="preserve"> device.</w:t>
      </w:r>
    </w:p>
    <w:p w14:paraId="5336FA53" w14:textId="19ED300B" w:rsidR="00270EEB" w:rsidRPr="00FC28F8" w:rsidRDefault="00D02FD1" w:rsidP="00D02FD1">
      <w:pPr>
        <w:pStyle w:val="NO"/>
        <w:rPr>
          <w:color w:val="FF0000"/>
        </w:rPr>
      </w:pPr>
      <w:r w:rsidRPr="008C27D0">
        <w:rPr>
          <w:color w:val="FF0000"/>
        </w:rPr>
        <w:t xml:space="preserve">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w:t>
      </w:r>
      <w:proofErr w:type="gramStart"/>
      <w:r w:rsidRPr="008C27D0">
        <w:rPr>
          <w:color w:val="FF0000"/>
        </w:rPr>
        <w:t>have to</w:t>
      </w:r>
      <w:proofErr w:type="gramEnd"/>
      <w:r w:rsidRPr="008C27D0">
        <w:rPr>
          <w:color w:val="FF0000"/>
        </w:rPr>
        <w:t xml:space="preserve"> be performed over a multitude of instances of the Common Reader Function </w:t>
      </w:r>
      <w:r w:rsidR="00200A8E" w:rsidRPr="008C27D0">
        <w:rPr>
          <w:color w:val="FF0000"/>
        </w:rPr>
        <w:t>may need further discussion</w:t>
      </w:r>
      <w:r w:rsidRPr="008C27D0">
        <w:rPr>
          <w:color w:val="FF0000"/>
        </w:rPr>
        <w:t>.</w:t>
      </w:r>
    </w:p>
    <w:p w14:paraId="1ADA18A8" w14:textId="77777777" w:rsidR="00D02FD1" w:rsidRPr="00F44704" w:rsidRDefault="00D02FD1" w:rsidP="00D02FD1">
      <w:pPr>
        <w:pStyle w:val="3"/>
        <w:rPr>
          <w:lang w:eastAsia="ja-JP"/>
        </w:rPr>
      </w:pPr>
      <w:bookmarkStart w:id="9" w:name="_Toc175766744"/>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9"/>
    </w:p>
    <w:p w14:paraId="3BF09D61" w14:textId="71FA73AB" w:rsidR="00D02FD1" w:rsidRPr="00F44704" w:rsidRDefault="00D02FD1" w:rsidP="00D02FD1">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ins w:id="10" w:author="Huawei" w:date="2024-09-25T17:28:00Z">
        <w:r w:rsidR="00D54354">
          <w:t xml:space="preserve"> </w:t>
        </w:r>
      </w:ins>
    </w:p>
    <w:p w14:paraId="18D25C7F" w14:textId="77777777" w:rsidR="00D02FD1" w:rsidRPr="00F44704" w:rsidRDefault="00D02FD1" w:rsidP="00D02FD1">
      <w:pPr>
        <w:pStyle w:val="TH"/>
      </w:pPr>
      <w:r w:rsidRPr="00F44704">
        <w:object w:dxaOrig="9480" w:dyaOrig="1426" w14:anchorId="74A38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pt;height:65.4pt" o:ole="">
            <v:imagedata r:id="rId9" o:title=""/>
          </v:shape>
          <o:OLEObject Type="Embed" ProgID="Visio.Drawing.15" ShapeID="_x0000_i1025" DrawAspect="Content" ObjectID="_1790768182" r:id="rId10"/>
        </w:object>
      </w:r>
    </w:p>
    <w:p w14:paraId="593327D6" w14:textId="77777777" w:rsidR="00D02FD1" w:rsidRPr="00F44704" w:rsidRDefault="00D02FD1" w:rsidP="00D02FD1">
      <w:pPr>
        <w:pStyle w:val="TF"/>
      </w:pPr>
      <w:r w:rsidRPr="00F44704">
        <w:t>Figure 6.</w:t>
      </w:r>
      <w:r>
        <w:t>4</w:t>
      </w:r>
      <w:r w:rsidRPr="00F44704">
        <w:t>.1-1 Logical system architecture for topology 1</w:t>
      </w:r>
    </w:p>
    <w:p w14:paraId="792D7DB1" w14:textId="30346DEB" w:rsidR="008C27D0" w:rsidRDefault="008C27D0" w:rsidP="00D02FD1">
      <w:pPr>
        <w:rPr>
          <w:ins w:id="11" w:author="Huawei" w:date="2024-10-17T23:43:00Z"/>
        </w:rPr>
      </w:pPr>
      <w:ins w:id="12" w:author="Huawei" w:date="2024-10-17T23:43:00Z">
        <w:r>
          <w:rPr>
            <w:lang w:eastAsia="zh-CN"/>
          </w:rPr>
          <w:t xml:space="preserve">For </w:t>
        </w:r>
        <w:proofErr w:type="spellStart"/>
        <w:r>
          <w:rPr>
            <w:lang w:eastAsia="zh-CN"/>
          </w:rPr>
          <w:t>Toplogy</w:t>
        </w:r>
        <w:proofErr w:type="spellEnd"/>
        <w:r>
          <w:rPr>
            <w:lang w:eastAsia="zh-CN"/>
          </w:rPr>
          <w:t xml:space="preserve"> 1, architecture and protocol aspects of split RAN architecture are not studied.</w:t>
        </w:r>
      </w:ins>
    </w:p>
    <w:p w14:paraId="1A8C2352" w14:textId="6BBD410C" w:rsidR="00D02FD1" w:rsidRPr="00F44704" w:rsidRDefault="00D02FD1" w:rsidP="00D02FD1">
      <w:r w:rsidRPr="00F44704">
        <w:t>In Topology 1, the XX interface could be based on NG or a new interface carried over NG or a new interface.</w:t>
      </w:r>
    </w:p>
    <w:p w14:paraId="0D33CDD2" w14:textId="77777777" w:rsidR="00D02FD1" w:rsidRPr="00F44704" w:rsidRDefault="00D02FD1" w:rsidP="00D02FD1">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176B9A47" w14:textId="77777777" w:rsidR="00D02FD1" w:rsidRPr="00F44704" w:rsidRDefault="00D02FD1" w:rsidP="00D02FD1">
      <w:pPr>
        <w:pStyle w:val="TH"/>
        <w:rPr>
          <w:lang w:eastAsia="zh-CN"/>
        </w:rPr>
      </w:pPr>
      <w:r w:rsidRPr="00F44704">
        <w:object w:dxaOrig="7171" w:dyaOrig="3631" w14:anchorId="412BCD9F">
          <v:shape id="_x0000_i1026" type="#_x0000_t75" style="width:294.6pt;height:138.1pt" o:ole="">
            <v:imagedata r:id="rId11" o:title="" croptop="5862f"/>
          </v:shape>
          <o:OLEObject Type="Embed" ProgID="Visio.Drawing.15" ShapeID="_x0000_i1026" DrawAspect="Content" ObjectID="_1790768183" r:id="rId12"/>
        </w:object>
      </w:r>
    </w:p>
    <w:p w14:paraId="160A56FC" w14:textId="77777777" w:rsidR="00D02FD1" w:rsidRPr="00F44704" w:rsidRDefault="00D02FD1" w:rsidP="00D02FD1">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63C78B57" w14:textId="5DE41BD8" w:rsidR="002B75A0" w:rsidRDefault="002B75A0" w:rsidP="00D02FD1">
      <w:pPr>
        <w:pStyle w:val="NO"/>
        <w:rPr>
          <w:ins w:id="13" w:author="Huawei" w:date="2024-10-17T23:47:00Z"/>
          <w:color w:val="FF0000"/>
        </w:rPr>
      </w:pPr>
      <w:ins w:id="14" w:author="Huawei" w:date="2024-10-17T23:47:00Z">
        <w:r>
          <w:rPr>
            <w:lang w:eastAsia="ko-KR"/>
          </w:rPr>
          <w:t xml:space="preserve">Editor’s Note 1: </w:t>
        </w:r>
        <w:r w:rsidRPr="00AD7751">
          <w:rPr>
            <w:lang w:eastAsia="ko-KR"/>
          </w:rPr>
          <w:t xml:space="preserve">The protocol stack </w:t>
        </w:r>
        <w:r>
          <w:rPr>
            <w:lang w:eastAsia="ko-KR"/>
          </w:rPr>
          <w:t xml:space="preserve">in Figure 6.4.1-2 </w:t>
        </w:r>
        <w:r w:rsidRPr="00AD7751">
          <w:rPr>
            <w:lang w:eastAsia="ko-KR"/>
          </w:rPr>
          <w:t xml:space="preserve">does not </w:t>
        </w:r>
        <w:r>
          <w:t>illustrate how A-IoT upper layer information, if any, is transported</w:t>
        </w:r>
        <w:r w:rsidRPr="00AD7751">
          <w:rPr>
            <w:lang w:eastAsia="ko-KR"/>
          </w:rPr>
          <w:t xml:space="preserve"> over </w:t>
        </w:r>
        <w:proofErr w:type="spellStart"/>
        <w:r w:rsidRPr="00AD7751">
          <w:rPr>
            <w:lang w:eastAsia="ko-KR"/>
          </w:rPr>
          <w:t>XXAP</w:t>
        </w:r>
        <w:proofErr w:type="spellEnd"/>
        <w:r>
          <w:t xml:space="preserve">. Details are subject to </w:t>
        </w:r>
        <w:proofErr w:type="spellStart"/>
        <w:r>
          <w:t>SA2</w:t>
        </w:r>
        <w:proofErr w:type="spellEnd"/>
        <w:r>
          <w:t xml:space="preserve"> agreements</w:t>
        </w:r>
        <w:r w:rsidRPr="00AD7751">
          <w:rPr>
            <w:lang w:eastAsia="ko-KR"/>
          </w:rPr>
          <w:t>.</w:t>
        </w:r>
      </w:ins>
    </w:p>
    <w:p w14:paraId="25B7B613" w14:textId="414088A9" w:rsidR="00D02FD1" w:rsidRPr="00FC28F8" w:rsidDel="00EA0097" w:rsidRDefault="00D02FD1" w:rsidP="00D02FD1">
      <w:pPr>
        <w:pStyle w:val="NO"/>
        <w:rPr>
          <w:del w:id="15" w:author="Huawei" w:date="2024-09-05T17:20:00Z"/>
          <w:color w:val="FF0000"/>
        </w:rPr>
      </w:pPr>
      <w:del w:id="16" w:author="Huawei" w:date="2024-09-05T17:20:00Z">
        <w:r w:rsidRPr="00FC28F8" w:rsidDel="00EA0097">
          <w:rPr>
            <w:color w:val="FF0000"/>
          </w:rPr>
          <w:delText>Editor’s Note 1: Figure 6.3.1-2 serves as a starting point for further discussions.</w:delText>
        </w:r>
      </w:del>
    </w:p>
    <w:p w14:paraId="13D0B70B" w14:textId="130D17CC" w:rsidR="00D02FD1" w:rsidRDefault="00D02FD1" w:rsidP="00D02FD1">
      <w:pPr>
        <w:rPr>
          <w:ins w:id="17" w:author="Huawei" w:date="2024-10-17T23:50:00Z"/>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785696EB" w14:textId="52E0DD7E" w:rsidR="002B75A0" w:rsidRPr="002B75A0" w:rsidRDefault="002B75A0" w:rsidP="00D02FD1">
      <w:pPr>
        <w:rPr>
          <w:rFonts w:eastAsia="Malgun Gothic"/>
          <w:lang w:eastAsia="ko-KR"/>
        </w:rPr>
      </w:pPr>
      <w:ins w:id="18" w:author="Huawei" w:date="2024-10-17T23:51:00Z">
        <w:r w:rsidRPr="002B75A0">
          <w:rPr>
            <w:rFonts w:eastAsia="Malgun Gothic"/>
            <w:lang w:eastAsia="ko-KR"/>
          </w:rPr>
          <w:t xml:space="preserve">The signalling transport for </w:t>
        </w:r>
        <w:proofErr w:type="spellStart"/>
        <w:r w:rsidRPr="002B75A0">
          <w:rPr>
            <w:rFonts w:eastAsia="Malgun Gothic"/>
            <w:lang w:eastAsia="ko-KR"/>
          </w:rPr>
          <w:t>XXAP</w:t>
        </w:r>
        <w:proofErr w:type="spellEnd"/>
        <w:r w:rsidRPr="002B75A0">
          <w:rPr>
            <w:rFonts w:eastAsia="Malgun Gothic"/>
            <w:lang w:eastAsia="ko-KR"/>
          </w:rPr>
          <w:t xml:space="preserve"> at the </w:t>
        </w:r>
        <w:proofErr w:type="spellStart"/>
        <w:r w:rsidRPr="002B75A0">
          <w:rPr>
            <w:rFonts w:eastAsia="Malgun Gothic"/>
            <w:lang w:eastAsia="ko-KR"/>
          </w:rPr>
          <w:t>AIoT</w:t>
        </w:r>
        <w:proofErr w:type="spellEnd"/>
        <w:r w:rsidRPr="002B75A0">
          <w:rPr>
            <w:rFonts w:eastAsia="Malgun Gothic"/>
            <w:lang w:eastAsia="ko-KR"/>
          </w:rPr>
          <w:t xml:space="preserve"> RAN node is </w:t>
        </w:r>
        <w:proofErr w:type="spellStart"/>
        <w:r w:rsidRPr="002B75A0">
          <w:rPr>
            <w:rFonts w:eastAsia="Malgun Gothic"/>
            <w:lang w:eastAsia="ko-KR"/>
          </w:rPr>
          <w:t>SCTP</w:t>
        </w:r>
        <w:proofErr w:type="spellEnd"/>
        <w:r w:rsidRPr="002B75A0">
          <w:rPr>
            <w:rFonts w:eastAsia="Malgun Gothic"/>
            <w:lang w:eastAsia="ko-KR"/>
          </w:rPr>
          <w:t xml:space="preserve">/IP. Other options of signalling transport for </w:t>
        </w:r>
        <w:proofErr w:type="spellStart"/>
        <w:r w:rsidRPr="002B75A0">
          <w:rPr>
            <w:rFonts w:eastAsia="Malgun Gothic"/>
            <w:lang w:eastAsia="ko-KR"/>
          </w:rPr>
          <w:t>XXAP</w:t>
        </w:r>
        <w:proofErr w:type="spellEnd"/>
        <w:r w:rsidRPr="002B75A0">
          <w:rPr>
            <w:rFonts w:eastAsia="Malgun Gothic"/>
            <w:lang w:eastAsia="ko-KR"/>
          </w:rPr>
          <w:t xml:space="preserve"> at the A-IoT RAN node (e.g. HTTP/2/TLS/TCP) were discussed, but will not be pursued.</w:t>
        </w:r>
      </w:ins>
    </w:p>
    <w:p w14:paraId="490AE70E" w14:textId="6285BDAC" w:rsidR="00D02FD1" w:rsidRPr="002B75A0" w:rsidDel="00EA0097" w:rsidRDefault="00D02FD1" w:rsidP="00D02FD1">
      <w:pPr>
        <w:pStyle w:val="NO"/>
        <w:rPr>
          <w:del w:id="19" w:author="Huawei" w:date="2024-09-05T17:20:00Z"/>
          <w:rFonts w:eastAsiaTheme="minorEastAsia"/>
          <w:lang w:eastAsia="ko-KR"/>
        </w:rPr>
      </w:pPr>
      <w:del w:id="20" w:author="Huawei" w:date="2024-09-05T17:20:00Z">
        <w:r w:rsidRPr="002B75A0" w:rsidDel="00EA0097">
          <w:rPr>
            <w:rFonts w:eastAsiaTheme="minorEastAsia"/>
            <w:lang w:eastAsia="ko-KR"/>
          </w:rPr>
          <w:lastRenderedPageBreak/>
          <w:delText>Editor’s Note 2: the signalling transport for XXAP is FFS.</w:delText>
        </w:r>
      </w:del>
    </w:p>
    <w:p w14:paraId="424ED78E" w14:textId="4ACAB845" w:rsidR="00D02FD1" w:rsidRPr="002B75A0" w:rsidRDefault="00D02FD1" w:rsidP="00D02FD1">
      <w:pPr>
        <w:pStyle w:val="NO"/>
        <w:rPr>
          <w:color w:val="FF0000"/>
        </w:rPr>
      </w:pPr>
      <w:r w:rsidRPr="002B75A0">
        <w:rPr>
          <w:rFonts w:eastAsiaTheme="minorEastAsia"/>
          <w:color w:val="FF0000"/>
          <w:lang w:eastAsia="ko-KR"/>
        </w:rPr>
        <w:t xml:space="preserve">Editor’s Note 3: </w:t>
      </w:r>
      <w:del w:id="21" w:author="Huawei" w:date="2024-10-17T23:53:00Z">
        <w:r w:rsidRPr="002B75A0" w:rsidDel="002B75A0">
          <w:rPr>
            <w:rFonts w:eastAsiaTheme="minorEastAsia"/>
            <w:color w:val="FF0000"/>
            <w:lang w:eastAsia="ko-KR"/>
          </w:rPr>
          <w:delText>The protocol stack does not detail how A-IoT upper layer information is transported over XXAP, details are pending on SA2 agreements. And t</w:delText>
        </w:r>
      </w:del>
      <w:ins w:id="22" w:author="Huawei" w:date="2024-10-17T23:53:00Z">
        <w:r w:rsidR="002B75A0">
          <w:rPr>
            <w:rFonts w:eastAsiaTheme="minorEastAsia"/>
            <w:color w:val="FF0000"/>
            <w:lang w:eastAsia="ko-KR"/>
          </w:rPr>
          <w:t>T</w:t>
        </w:r>
      </w:ins>
      <w:r w:rsidRPr="002B75A0">
        <w:rPr>
          <w:rFonts w:eastAsiaTheme="minorEastAsia"/>
          <w:color w:val="FF0000"/>
          <w:lang w:eastAsia="ko-KR"/>
        </w:rPr>
        <w:t xml:space="preserve">he A-IoT CN may include AMF and A-IoT related functions which is </w:t>
      </w:r>
      <w:del w:id="23" w:author="Huawei" w:date="2024-10-17T23:53:00Z">
        <w:r w:rsidRPr="002B75A0" w:rsidDel="002B75A0">
          <w:rPr>
            <w:rFonts w:eastAsiaTheme="minorEastAsia"/>
            <w:color w:val="FF0000"/>
            <w:lang w:eastAsia="ko-KR"/>
          </w:rPr>
          <w:delText xml:space="preserve">also </w:delText>
        </w:r>
      </w:del>
      <w:r w:rsidRPr="002B75A0">
        <w:rPr>
          <w:rFonts w:eastAsiaTheme="minorEastAsia"/>
          <w:color w:val="FF0000"/>
          <w:lang w:eastAsia="ko-KR"/>
        </w:rPr>
        <w:t xml:space="preserve">up to </w:t>
      </w:r>
      <w:proofErr w:type="spellStart"/>
      <w:r w:rsidRPr="002B75A0">
        <w:rPr>
          <w:rFonts w:eastAsiaTheme="minorEastAsia"/>
          <w:color w:val="FF0000"/>
          <w:lang w:eastAsia="ko-KR"/>
        </w:rPr>
        <w:t>SA2</w:t>
      </w:r>
      <w:proofErr w:type="spellEnd"/>
      <w:r w:rsidRPr="002B75A0">
        <w:rPr>
          <w:rFonts w:eastAsiaTheme="minorEastAsia"/>
          <w:color w:val="FF0000"/>
          <w:lang w:eastAsia="ko-KR"/>
        </w:rPr>
        <w:t xml:space="preserve"> decision.</w:t>
      </w:r>
    </w:p>
    <w:p w14:paraId="2BE900B8" w14:textId="2C21E063" w:rsidR="00200A8E" w:rsidRDefault="00D02FD1" w:rsidP="00200A8E">
      <w:pPr>
        <w:pStyle w:val="NO"/>
        <w:rPr>
          <w:ins w:id="24" w:author="Huawei" w:date="2024-10-17T23:54:00Z"/>
          <w:color w:val="FF0000"/>
        </w:rPr>
      </w:pPr>
      <w:del w:id="25" w:author="Huawei" w:date="2024-10-17T23:54:00Z">
        <w:r w:rsidRPr="00FC28F8" w:rsidDel="002B75A0">
          <w:rPr>
            <w:color w:val="FF0000"/>
          </w:rPr>
          <w:delText xml:space="preserve">Editor’s Note 4: aspects of interaction between upper layer information exchange and XXAP in order to trigger the </w:delText>
        </w:r>
        <w:r w:rsidDel="002B75A0">
          <w:rPr>
            <w:color w:val="FF0000"/>
          </w:rPr>
          <w:delText>A-IoT</w:delText>
        </w:r>
        <w:r w:rsidRPr="00FC28F8" w:rsidDel="002B75A0">
          <w:rPr>
            <w:color w:val="FF0000"/>
          </w:rPr>
          <w:delText xml:space="preserve"> RAN node functions are FFS.</w:delText>
        </w:r>
      </w:del>
    </w:p>
    <w:p w14:paraId="2AA9F08F" w14:textId="52B7AA6D" w:rsidR="002B75A0" w:rsidRDefault="002B75A0" w:rsidP="002B75A0">
      <w:pPr>
        <w:rPr>
          <w:ins w:id="26" w:author="Huawei" w:date="2024-10-17T23:55:00Z"/>
          <w:lang w:eastAsia="zh-CN"/>
        </w:rPr>
      </w:pPr>
      <w:ins w:id="27" w:author="Huawei" w:date="2024-10-17T23:55:00Z">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p w14:paraId="2DEEBEC1" w14:textId="77777777" w:rsidR="002B75A0" w:rsidRDefault="002B75A0" w:rsidP="002B75A0">
      <w:pPr>
        <w:rPr>
          <w:ins w:id="28" w:author="Huawei" w:date="2024-10-17T23:55:00Z"/>
          <w:lang w:eastAsia="zh-CN"/>
        </w:rPr>
      </w:pPr>
      <w:ins w:id="29" w:author="Huawei" w:date="2024-10-17T23:55:00Z">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6B1208F6" w14:textId="3B18AF7B" w:rsidR="002B75A0" w:rsidRPr="002B75A0" w:rsidRDefault="002B75A0" w:rsidP="002B75A0">
      <w:pPr>
        <w:rPr>
          <w:lang w:eastAsia="zh-CN"/>
        </w:rPr>
      </w:pPr>
      <w:ins w:id="30" w:author="Huawei" w:date="2024-10-17T23:55:00Z">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370A9C40" w14:textId="77777777" w:rsidR="00D02FD1" w:rsidRPr="00F44704" w:rsidRDefault="00D02FD1" w:rsidP="00D02FD1">
      <w:pPr>
        <w:pStyle w:val="3"/>
        <w:rPr>
          <w:lang w:eastAsia="ja-JP"/>
        </w:rPr>
      </w:pPr>
      <w:bookmarkStart w:id="31"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31"/>
    </w:p>
    <w:p w14:paraId="2D1917FF" w14:textId="77777777" w:rsidR="00D02FD1" w:rsidRPr="00F44704" w:rsidRDefault="00D02FD1" w:rsidP="00D02FD1">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36BA55D3" w14:textId="77777777" w:rsidR="00D02FD1" w:rsidRPr="00F44704" w:rsidRDefault="00D02FD1" w:rsidP="00D02FD1">
      <w:r w:rsidRPr="00F44704">
        <w:t>The following definitions apply:</w:t>
      </w:r>
    </w:p>
    <w:p w14:paraId="257B3E5F" w14:textId="0266A91A" w:rsidR="00D02FD1" w:rsidRPr="00F44704" w:rsidRDefault="00D02FD1" w:rsidP="00D02FD1">
      <w:pPr>
        <w:pStyle w:val="EX"/>
        <w:ind w:left="1988" w:hanging="1704"/>
        <w:rPr>
          <w:b/>
          <w:bCs/>
        </w:rPr>
      </w:pPr>
      <w:r>
        <w:rPr>
          <w:b/>
          <w:bCs/>
        </w:rPr>
        <w:t>A-IoT</w:t>
      </w:r>
      <w:r w:rsidRPr="00F44704">
        <w:rPr>
          <w:b/>
          <w:bCs/>
        </w:rPr>
        <w:t xml:space="preserve">-enabled </w:t>
      </w:r>
      <w:proofErr w:type="spellStart"/>
      <w:r w:rsidRPr="00F44704">
        <w:rPr>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32" w:author="Huawei" w:date="2024-10-18T00:06:00Z">
        <w:r w:rsidR="005A24BA" w:rsidRPr="005A24BA">
          <w:t xml:space="preserve"> in topology 2</w:t>
        </w:r>
      </w:ins>
      <w:r w:rsidRPr="00FC28F8">
        <w:t xml:space="preserve">, which </w:t>
      </w:r>
      <w:proofErr w:type="gramStart"/>
      <w:r w:rsidRPr="00FC28F8">
        <w:t>is able to</w:t>
      </w:r>
      <w:proofErr w:type="gramEnd"/>
      <w:r w:rsidRPr="00FC28F8">
        <w:t xml:space="preserve"> communicate with the </w:t>
      </w:r>
      <w:r>
        <w:t>A-IoT</w:t>
      </w:r>
      <w:r w:rsidRPr="00FC28F8">
        <w:t xml:space="preserve"> enabled UE via NR </w:t>
      </w:r>
      <w:proofErr w:type="spellStart"/>
      <w:r w:rsidRPr="00FC28F8">
        <w:t>Uu</w:t>
      </w:r>
      <w:proofErr w:type="spellEnd"/>
      <w:r w:rsidRPr="00FC28F8">
        <w:t xml:space="preserve"> interface.</w:t>
      </w:r>
      <w:r w:rsidRPr="00F44704">
        <w:rPr>
          <w:b/>
          <w:bCs/>
        </w:rPr>
        <w:t xml:space="preserve"> </w:t>
      </w:r>
    </w:p>
    <w:p w14:paraId="04147744" w14:textId="77777777" w:rsidR="00D02FD1" w:rsidRPr="00FC28F8" w:rsidRDefault="00D02FD1" w:rsidP="00D02FD1">
      <w:pPr>
        <w:pStyle w:val="EX"/>
        <w:ind w:left="1988" w:hanging="1704"/>
      </w:pPr>
      <w:r>
        <w:rPr>
          <w:b/>
          <w:bCs/>
        </w:rPr>
        <w:t>A-IoT</w:t>
      </w:r>
      <w:r w:rsidRPr="00F44704">
        <w:rPr>
          <w:b/>
          <w:bCs/>
        </w:rPr>
        <w:t>-enabled UE</w:t>
      </w:r>
      <w:r w:rsidRPr="00FC28F8">
        <w:t>:</w:t>
      </w:r>
      <w:r>
        <w:tab/>
        <w:t>A</w:t>
      </w:r>
      <w:r w:rsidRPr="00FC28F8">
        <w:t xml:space="preserve"> UE supporting Common reader function, which is able to communicate with the </w:t>
      </w:r>
      <w:r>
        <w:t>A-IoT</w:t>
      </w:r>
      <w:r w:rsidRPr="00FC28F8">
        <w:t xml:space="preserve"> device via the </w:t>
      </w:r>
      <w:r>
        <w:t>A-IoT</w:t>
      </w:r>
      <w:r w:rsidRPr="00FC28F8">
        <w:t xml:space="preserve"> radio interface.</w:t>
      </w:r>
    </w:p>
    <w:p w14:paraId="20301A63" w14:textId="77777777" w:rsidR="00D02FD1" w:rsidRPr="00F44704" w:rsidRDefault="00D02FD1" w:rsidP="00D02FD1">
      <w:pPr>
        <w:pStyle w:val="TH"/>
      </w:pPr>
      <w:r w:rsidRPr="00F44704">
        <w:object w:dxaOrig="10545" w:dyaOrig="1201" w14:anchorId="487C2D0B">
          <v:shape id="_x0000_i1027" type="#_x0000_t75" style="width:472.8pt;height:52.9pt" o:ole="">
            <v:imagedata r:id="rId13" o:title=""/>
          </v:shape>
          <o:OLEObject Type="Embed" ProgID="Visio.Drawing.15" ShapeID="_x0000_i1027" DrawAspect="Content" ObjectID="_1790768184" r:id="rId14"/>
        </w:object>
      </w:r>
    </w:p>
    <w:p w14:paraId="707101A8" w14:textId="77777777" w:rsidR="00D02FD1" w:rsidRPr="00F44704" w:rsidRDefault="00D02FD1" w:rsidP="00D02FD1">
      <w:pPr>
        <w:pStyle w:val="TF"/>
      </w:pPr>
      <w:r w:rsidRPr="00F44704">
        <w:t>Figure 6.</w:t>
      </w:r>
      <w:r>
        <w:t>4</w:t>
      </w:r>
      <w:r w:rsidRPr="00F44704">
        <w:t>.2-1 Logical system architecture for topology 2</w:t>
      </w:r>
    </w:p>
    <w:p w14:paraId="3A5984FD" w14:textId="7273E8FF" w:rsidR="00D02FD1" w:rsidRPr="003B5DF9" w:rsidRDefault="00D02FD1" w:rsidP="00D02FD1">
      <w:pPr>
        <w:pStyle w:val="NO"/>
        <w:rPr>
          <w:ins w:id="33" w:author="Huawei" w:date="2024-09-05T17:43:00Z"/>
          <w:color w:val="FF0000"/>
          <w:lang w:eastAsia="ko-KR"/>
        </w:rPr>
      </w:pPr>
      <w:r w:rsidRPr="005A24BA">
        <w:rPr>
          <w:color w:val="FF0000"/>
          <w:lang w:eastAsia="ko-KR"/>
        </w:rPr>
        <w:t>Edit</w:t>
      </w:r>
      <w:r w:rsidRPr="003B5DF9">
        <w:rPr>
          <w:color w:val="FF0000"/>
          <w:lang w:eastAsia="ko-KR"/>
        </w:rPr>
        <w:t>or’s No</w:t>
      </w:r>
      <w:r w:rsidRPr="005A24BA">
        <w:rPr>
          <w:color w:val="FF0000"/>
          <w:lang w:eastAsia="ko-KR"/>
        </w:rPr>
        <w:t>te 1</w:t>
      </w:r>
      <w:r w:rsidRPr="003B5DF9">
        <w:rPr>
          <w:color w:val="FF0000"/>
          <w:lang w:eastAsia="ko-KR"/>
        </w:rPr>
        <w:t>:</w:t>
      </w:r>
      <w:r w:rsidRPr="003B5DF9">
        <w:rPr>
          <w:color w:val="FF0000"/>
          <w:lang w:eastAsia="ko-KR"/>
        </w:rPr>
        <w:tab/>
        <w:t>Figure 6.</w:t>
      </w:r>
      <w:del w:id="34" w:author="Huawei" w:date="2024-10-18T00:15:00Z">
        <w:r w:rsidRPr="003B5DF9" w:rsidDel="003B5DF9">
          <w:rPr>
            <w:color w:val="FF0000"/>
            <w:lang w:eastAsia="ko-KR"/>
          </w:rPr>
          <w:delText>3</w:delText>
        </w:r>
      </w:del>
      <w:ins w:id="35" w:author="Huawei" w:date="2024-10-18T00:15:00Z">
        <w:r w:rsidR="003B5DF9">
          <w:rPr>
            <w:color w:val="FF0000"/>
            <w:lang w:eastAsia="ko-KR"/>
          </w:rPr>
          <w:t>4</w:t>
        </w:r>
      </w:ins>
      <w:r w:rsidRPr="003B5DF9">
        <w:rPr>
          <w:color w:val="FF0000"/>
          <w:lang w:eastAsia="ko-KR"/>
        </w:rPr>
        <w:t>.2-1 doesn’t illustrate the protocol between A-IoT enabled UE and A-IoT CN, if needed, the figure needs to be revised in case such is defined by SA2.</w:t>
      </w:r>
    </w:p>
    <w:p w14:paraId="174FBA99" w14:textId="630ECF29" w:rsidR="00D02FD1" w:rsidRPr="00FC28F8" w:rsidRDefault="00D02FD1" w:rsidP="00D02FD1">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w:t>
      </w:r>
      <w:proofErr w:type="spellStart"/>
      <w:r w:rsidRPr="00FC28F8">
        <w:rPr>
          <w:color w:val="FF0000"/>
        </w:rPr>
        <w:t>signaling</w:t>
      </w:r>
      <w:proofErr w:type="spellEnd"/>
      <w:r w:rsidRPr="00FC28F8">
        <w:rPr>
          <w:color w:val="FF0000"/>
        </w:rPr>
        <w:t xml:space="preserve"> could be transported via XX-C or XX-U, which is FFS.</w:t>
      </w:r>
    </w:p>
    <w:p w14:paraId="68B64D81" w14:textId="2EE1E179" w:rsidR="00D02FD1" w:rsidRPr="003B5DF9" w:rsidRDefault="00D02FD1" w:rsidP="00D02FD1">
      <w:pPr>
        <w:pStyle w:val="NO"/>
        <w:rPr>
          <w:color w:val="FF0000"/>
        </w:rPr>
      </w:pPr>
      <w:r w:rsidRPr="003B5DF9">
        <w:rPr>
          <w:color w:val="FF0000"/>
        </w:rPr>
        <w:t>Editor’s Note 3:</w:t>
      </w:r>
      <w:r w:rsidRPr="003B5DF9">
        <w:rPr>
          <w:color w:val="FF0000"/>
        </w:rPr>
        <w:tab/>
        <w:t>The A-IoT CN could include AMF and A-IoT related functions</w:t>
      </w:r>
      <w:ins w:id="36" w:author="Huawei" w:date="2024-10-18T00:09:00Z">
        <w:r w:rsidR="003B5DF9">
          <w:rPr>
            <w:color w:val="FF0000"/>
          </w:rPr>
          <w:t>, which</w:t>
        </w:r>
      </w:ins>
      <w:del w:id="37" w:author="Huawei" w:date="2024-10-18T00:09:00Z">
        <w:r w:rsidRPr="003B5DF9" w:rsidDel="003B5DF9">
          <w:rPr>
            <w:color w:val="FF0000"/>
          </w:rPr>
          <w:delText>. This</w:delText>
        </w:r>
      </w:del>
      <w:r w:rsidRPr="003B5DF9">
        <w:rPr>
          <w:color w:val="FF0000"/>
        </w:rPr>
        <w:t xml:space="preserve"> is up to SA2 decision.</w:t>
      </w:r>
    </w:p>
    <w:p w14:paraId="3B8624AC" w14:textId="26510C37" w:rsidR="00200A8E" w:rsidRPr="003B5DF9" w:rsidRDefault="00D02FD1" w:rsidP="003B5DF9">
      <w:pPr>
        <w:pStyle w:val="NO"/>
        <w:rPr>
          <w:ins w:id="38" w:author="Huawei" w:date="2024-10-18T00:10:00Z"/>
          <w:color w:val="FF0000"/>
        </w:rPr>
      </w:pPr>
      <w:r w:rsidRPr="003B5DF9">
        <w:rPr>
          <w:color w:val="FF0000"/>
        </w:rPr>
        <w:t>Editor’s Note 4:</w:t>
      </w:r>
      <w:r w:rsidRPr="003B5DF9">
        <w:rPr>
          <w:color w:val="FF0000"/>
        </w:rPr>
        <w:tab/>
        <w:t xml:space="preserve">The A-IoT enabled </w:t>
      </w:r>
      <w:proofErr w:type="spellStart"/>
      <w:r w:rsidRPr="003B5DF9">
        <w:rPr>
          <w:color w:val="FF0000"/>
        </w:rPr>
        <w:t>gNB</w:t>
      </w:r>
      <w:proofErr w:type="spellEnd"/>
      <w:r w:rsidRPr="003B5DF9">
        <w:rPr>
          <w:color w:val="FF0000"/>
        </w:rPr>
        <w:t xml:space="preserve"> performs radio resource management for A-IoT related radio resources, details are pending on </w:t>
      </w:r>
      <w:proofErr w:type="spellStart"/>
      <w:r w:rsidRPr="003B5DF9">
        <w:rPr>
          <w:color w:val="FF0000"/>
        </w:rPr>
        <w:t>RAN1</w:t>
      </w:r>
      <w:proofErr w:type="spellEnd"/>
      <w:r w:rsidRPr="003B5DF9">
        <w:rPr>
          <w:color w:val="FF0000"/>
        </w:rPr>
        <w:t xml:space="preserve"> and RAN2 mechanisms.</w:t>
      </w:r>
    </w:p>
    <w:p w14:paraId="0E4E6417" w14:textId="242457FE" w:rsidR="003B5DF9" w:rsidRPr="003B5DF9" w:rsidRDefault="003B5DF9" w:rsidP="003B5DF9">
      <w:pPr>
        <w:pStyle w:val="NO"/>
        <w:rPr>
          <w:ins w:id="39" w:author="Huawei" w:date="2024-09-06T12:09:00Z"/>
          <w:color w:val="FF0000"/>
        </w:rPr>
      </w:pPr>
      <w:ins w:id="40" w:author="Huawei" w:date="2024-10-18T00:10:00Z">
        <w:r>
          <w:rPr>
            <w:color w:val="FF0000"/>
          </w:rPr>
          <w:t>E</w:t>
        </w:r>
        <w:r w:rsidRPr="00FC28F8">
          <w:rPr>
            <w:color w:val="FF0000"/>
          </w:rPr>
          <w:t xml:space="preserve">ditor’s Note </w:t>
        </w:r>
        <w:r>
          <w:rPr>
            <w:color w:val="FF0000"/>
          </w:rPr>
          <w:t>5</w:t>
        </w:r>
        <w:r w:rsidRPr="00FC28F8">
          <w:rPr>
            <w:color w:val="FF0000"/>
          </w:rPr>
          <w:t>:</w:t>
        </w:r>
        <w:r w:rsidRPr="00FC28F8">
          <w:rPr>
            <w:color w:val="FF0000"/>
          </w:rPr>
          <w:tab/>
        </w:r>
      </w:ins>
      <w:ins w:id="41" w:author="Huawei" w:date="2024-10-18T14:42:00Z">
        <w:r w:rsidR="00817E81" w:rsidRPr="00817E81">
          <w:rPr>
            <w:color w:val="FF0000"/>
          </w:rPr>
          <w:t>In Topology 2, it is FFS on reader selection</w:t>
        </w:r>
        <w:r w:rsidR="00817E81">
          <w:rPr>
            <w:color w:val="FF0000"/>
          </w:rPr>
          <w:t>,</w:t>
        </w:r>
        <w:bookmarkStart w:id="42" w:name="_GoBack"/>
        <w:bookmarkEnd w:id="42"/>
        <w:r w:rsidR="00817E81" w:rsidRPr="00817E81">
          <w:rPr>
            <w:color w:val="FF0000"/>
          </w:rPr>
          <w:t xml:space="preserve"> may need coordination between A-IoT RAN node and A-IoT CN.</w:t>
        </w:r>
      </w:ins>
    </w:p>
    <w:p w14:paraId="08BB3E27" w14:textId="7D87AD3D" w:rsidR="003B5DF9" w:rsidRDefault="003B5DF9" w:rsidP="003B5DF9">
      <w:pPr>
        <w:rPr>
          <w:ins w:id="43" w:author="Huawei" w:date="2024-10-18T00:11:00Z"/>
        </w:rPr>
      </w:pPr>
      <w:ins w:id="44" w:author="Huawei" w:date="2024-10-18T00:11:00Z">
        <w:r>
          <w:t xml:space="preserve">In Topology 2, the RAN architecture should enable the coordination of the usage of the A-IoT radio resources among readers. </w:t>
        </w:r>
      </w:ins>
    </w:p>
    <w:p w14:paraId="6EDD1D87" w14:textId="439D1DA9" w:rsidR="00200A8E" w:rsidRPr="003B5DF9" w:rsidDel="00020ADE" w:rsidRDefault="003B5DF9" w:rsidP="003B5DF9">
      <w:pPr>
        <w:rPr>
          <w:del w:id="45" w:author="Huawei" w:date="2024-09-06T12:10:00Z"/>
        </w:rPr>
      </w:pPr>
      <w:ins w:id="46" w:author="Huawei" w:date="2024-10-18T00:11:00Z">
        <w:r>
          <w:t xml:space="preserve">An </w:t>
        </w:r>
        <w:proofErr w:type="spellStart"/>
        <w:r>
          <w:t>AIoT</w:t>
        </w:r>
        <w:proofErr w:type="spellEnd"/>
        <w:r>
          <w:t xml:space="preserve">-enabled </w:t>
        </w:r>
        <w:proofErr w:type="spellStart"/>
        <w:r>
          <w:t>gNB</w:t>
        </w:r>
        <w:proofErr w:type="spellEnd"/>
        <w:r>
          <w:t xml:space="preserve"> could support both topology 1 and topology 2, this is an implementation </w:t>
        </w:r>
        <w:proofErr w:type="spellStart"/>
        <w:r>
          <w:t>matter.</w:t>
        </w:r>
      </w:ins>
    </w:p>
    <w:p w14:paraId="02DDBA0F" w14:textId="77777777" w:rsidR="00D02FD1" w:rsidRPr="00F44704" w:rsidRDefault="00D02FD1" w:rsidP="00D02FD1">
      <w:pPr>
        <w:pStyle w:val="4"/>
        <w:rPr>
          <w:lang w:eastAsia="ja-JP"/>
        </w:rPr>
      </w:pPr>
      <w:bookmarkStart w:id="47" w:name="_Toc175766746"/>
      <w:bookmarkStart w:id="48" w:name="_Hlk176513691"/>
      <w:r w:rsidRPr="00F44704">
        <w:rPr>
          <w:lang w:eastAsia="ja-JP"/>
        </w:rPr>
        <w:t>6.</w:t>
      </w:r>
      <w:r>
        <w:rPr>
          <w:lang w:eastAsia="ja-JP"/>
        </w:rPr>
        <w:t>4</w:t>
      </w:r>
      <w:r w:rsidRPr="00F44704">
        <w:rPr>
          <w:lang w:eastAsia="ja-JP"/>
        </w:rPr>
        <w:t>.2.1</w:t>
      </w:r>
      <w:proofErr w:type="spellEnd"/>
      <w:r>
        <w:rPr>
          <w:lang w:eastAsia="ja-JP"/>
        </w:rPr>
        <w:tab/>
      </w:r>
      <w:r w:rsidRPr="00F44704">
        <w:rPr>
          <w:lang w:eastAsia="ja-JP"/>
        </w:rPr>
        <w:t>Solutions for Topology 2</w:t>
      </w:r>
      <w:bookmarkEnd w:id="47"/>
    </w:p>
    <w:p w14:paraId="0F378A79" w14:textId="77777777" w:rsidR="00D02FD1" w:rsidRPr="00F44704" w:rsidRDefault="00D02FD1" w:rsidP="00D02FD1">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60C80033" w14:textId="77777777" w:rsidR="00D02FD1" w:rsidRPr="00F44704" w:rsidRDefault="00D02FD1" w:rsidP="00D02FD1">
      <w:pPr>
        <w:pStyle w:val="B1"/>
        <w:rPr>
          <w:b/>
          <w:bCs/>
        </w:rPr>
      </w:pPr>
      <w:r w:rsidRPr="00F44704">
        <w:rPr>
          <w:b/>
          <w:bCs/>
        </w:rPr>
        <w:t>-</w:t>
      </w:r>
      <w:r w:rsidRPr="00F44704">
        <w:rPr>
          <w:b/>
          <w:bCs/>
        </w:rPr>
        <w:tab/>
        <w:t>RRC based solution.</w:t>
      </w:r>
      <w:r w:rsidRPr="00F44704">
        <w:rPr>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w:t>
      </w:r>
      <w:proofErr w:type="spellStart"/>
      <w:r w:rsidRPr="00FC28F8">
        <w:t>XXAP</w:t>
      </w:r>
      <w:proofErr w:type="spellEnd"/>
      <w:r w:rsidRPr="00FC28F8">
        <w:t xml:space="preserve">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w:t>
      </w:r>
      <w:proofErr w:type="spellStart"/>
      <w:r w:rsidRPr="00FC28F8">
        <w:t>RRC</w:t>
      </w:r>
      <w:proofErr w:type="spellEnd"/>
      <w:r w:rsidRPr="00FC28F8">
        <w:t>.</w:t>
      </w:r>
    </w:p>
    <w:p w14:paraId="73BC96DD" w14:textId="77777777" w:rsidR="00D02FD1" w:rsidRPr="00F44704" w:rsidRDefault="00D02FD1" w:rsidP="00D02FD1">
      <w:pPr>
        <w:pStyle w:val="B1"/>
      </w:pPr>
      <w:r w:rsidRPr="009072BC">
        <w:lastRenderedPageBreak/>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24F4A388" w14:textId="77777777" w:rsidR="00D02FD1" w:rsidRPr="00FC28F8" w:rsidRDefault="00D02FD1" w:rsidP="00D02FD1">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58326D00" w14:textId="733082BE" w:rsidR="00D02FD1" w:rsidRPr="00FC28F8" w:rsidDel="00817E81" w:rsidRDefault="00D02FD1" w:rsidP="00D02FD1">
      <w:pPr>
        <w:pStyle w:val="NO"/>
        <w:rPr>
          <w:del w:id="49" w:author="Huawei" w:date="2024-10-18T14:41:00Z"/>
          <w:color w:val="FF0000"/>
        </w:rPr>
      </w:pPr>
      <w:del w:id="50" w:author="Huawei" w:date="2024-10-18T14:41:00Z">
        <w:r w:rsidRPr="00FC28F8" w:rsidDel="00817E81">
          <w:rPr>
            <w:color w:val="FF0000"/>
          </w:rPr>
          <w:delText xml:space="preserve">Editor’s note 1: </w:delText>
        </w:r>
        <w:r w:rsidDel="00817E81">
          <w:rPr>
            <w:color w:val="FF0000"/>
          </w:rPr>
          <w:delText>H</w:delText>
        </w:r>
        <w:r w:rsidRPr="00FC28F8" w:rsidDel="00817E81">
          <w:rPr>
            <w:color w:val="FF0000"/>
          </w:rPr>
          <w:delText xml:space="preserve">ow to enable radio resource control, i.e. trigger </w:delText>
        </w:r>
        <w:r w:rsidDel="00817E81">
          <w:rPr>
            <w:color w:val="FF0000"/>
          </w:rPr>
          <w:delText>A-IoT</w:delText>
        </w:r>
        <w:r w:rsidRPr="00FC28F8" w:rsidDel="00817E81">
          <w:rPr>
            <w:color w:val="FF0000"/>
          </w:rPr>
          <w:delText xml:space="preserve"> RAN node functions for above solutions is FFS.</w:delText>
        </w:r>
      </w:del>
    </w:p>
    <w:p w14:paraId="2031CD35" w14:textId="66F4C722" w:rsidR="000F3771" w:rsidRDefault="00D02FD1" w:rsidP="00D02FD1">
      <w:pPr>
        <w:pStyle w:val="NO"/>
        <w:rPr>
          <w:ins w:id="51" w:author="Huawei" w:date="2024-09-19T19:06:00Z"/>
          <w:color w:val="FF0000"/>
        </w:rPr>
      </w:pPr>
      <w:r w:rsidRPr="00FC28F8">
        <w:rPr>
          <w:color w:val="FF0000"/>
        </w:rPr>
        <w:t>Editor’s note 2: Depiction and further details of the options above are FFS</w:t>
      </w:r>
      <w:bookmarkEnd w:id="48"/>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BFA7F" w14:textId="77777777" w:rsidR="00A21803" w:rsidRDefault="00A21803">
      <w:r>
        <w:separator/>
      </w:r>
    </w:p>
  </w:endnote>
  <w:endnote w:type="continuationSeparator" w:id="0">
    <w:p w14:paraId="02C51AAD" w14:textId="77777777" w:rsidR="00A21803" w:rsidRDefault="00A2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6ABE9" w14:textId="77777777" w:rsidR="00A21803" w:rsidRDefault="00A21803">
      <w:r>
        <w:separator/>
      </w:r>
    </w:p>
  </w:footnote>
  <w:footnote w:type="continuationSeparator" w:id="0">
    <w:p w14:paraId="431A021A" w14:textId="77777777" w:rsidR="00A21803" w:rsidRDefault="00A2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F04136"/>
    <w:multiLevelType w:val="hybridMultilevel"/>
    <w:tmpl w:val="DF80C7FA"/>
    <w:lvl w:ilvl="0" w:tplc="2EE683F6">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E73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2AD5327"/>
    <w:multiLevelType w:val="hybridMultilevel"/>
    <w:tmpl w:val="71FEAE20"/>
    <w:lvl w:ilvl="0" w:tplc="7AA4868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DE3EB0"/>
    <w:multiLevelType w:val="hybridMultilevel"/>
    <w:tmpl w:val="6BF624B2"/>
    <w:lvl w:ilvl="0" w:tplc="5246A23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33500F9"/>
    <w:multiLevelType w:val="hybridMultilevel"/>
    <w:tmpl w:val="1CA6808E"/>
    <w:lvl w:ilvl="0" w:tplc="7AA48680">
      <w:start w:val="6"/>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66F5658"/>
    <w:multiLevelType w:val="hybridMultilevel"/>
    <w:tmpl w:val="645A712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8"/>
  </w:num>
  <w:num w:numId="14">
    <w:abstractNumId w:val="17"/>
  </w:num>
  <w:num w:numId="15">
    <w:abstractNumId w:val="16"/>
  </w:num>
  <w:num w:numId="16">
    <w:abstractNumId w:val="16"/>
    <w:lvlOverride w:ilvl="0">
      <w:startOverride w:val="1"/>
    </w:lvlOverride>
  </w:num>
  <w:num w:numId="17">
    <w:abstractNumId w:val="19"/>
  </w:num>
  <w:num w:numId="18">
    <w:abstractNumId w:val="15"/>
  </w:num>
  <w:num w:numId="19">
    <w:abstractNumId w:val="13"/>
  </w:num>
  <w:num w:numId="20">
    <w:abstractNumId w:val="14"/>
  </w:num>
  <w:num w:numId="21">
    <w:abstractNumId w:val="12"/>
  </w:num>
  <w:num w:numId="22">
    <w:abstractNumId w:val="11"/>
  </w:num>
  <w:num w:numId="23">
    <w:abstractNumId w:val="20"/>
  </w:num>
  <w:num w:numId="24">
    <w:abstractNumId w:val="21"/>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ADE"/>
    <w:rsid w:val="00020D4D"/>
    <w:rsid w:val="00022E4A"/>
    <w:rsid w:val="00024C18"/>
    <w:rsid w:val="000472E8"/>
    <w:rsid w:val="00047AB0"/>
    <w:rsid w:val="00051FFB"/>
    <w:rsid w:val="00061D0F"/>
    <w:rsid w:val="00067DCD"/>
    <w:rsid w:val="00075110"/>
    <w:rsid w:val="00094F0A"/>
    <w:rsid w:val="000A6394"/>
    <w:rsid w:val="000A689C"/>
    <w:rsid w:val="000B64E0"/>
    <w:rsid w:val="000C038A"/>
    <w:rsid w:val="000C6598"/>
    <w:rsid w:val="000D6382"/>
    <w:rsid w:val="000E1199"/>
    <w:rsid w:val="000E363D"/>
    <w:rsid w:val="000F0530"/>
    <w:rsid w:val="000F1282"/>
    <w:rsid w:val="000F23FA"/>
    <w:rsid w:val="000F3771"/>
    <w:rsid w:val="00106017"/>
    <w:rsid w:val="00112C4C"/>
    <w:rsid w:val="00145D43"/>
    <w:rsid w:val="001562B4"/>
    <w:rsid w:val="0016286B"/>
    <w:rsid w:val="001670C1"/>
    <w:rsid w:val="00174ED2"/>
    <w:rsid w:val="001763A1"/>
    <w:rsid w:val="00177BC2"/>
    <w:rsid w:val="00191183"/>
    <w:rsid w:val="00192C46"/>
    <w:rsid w:val="001A4FC5"/>
    <w:rsid w:val="001A7B60"/>
    <w:rsid w:val="001B69B8"/>
    <w:rsid w:val="001B6CDC"/>
    <w:rsid w:val="001B7A65"/>
    <w:rsid w:val="001D2CB8"/>
    <w:rsid w:val="001E41F3"/>
    <w:rsid w:val="001E48D4"/>
    <w:rsid w:val="001F269C"/>
    <w:rsid w:val="00200A8E"/>
    <w:rsid w:val="002218D6"/>
    <w:rsid w:val="00230BA5"/>
    <w:rsid w:val="0026004D"/>
    <w:rsid w:val="00262C39"/>
    <w:rsid w:val="002636A7"/>
    <w:rsid w:val="00270EEB"/>
    <w:rsid w:val="00274611"/>
    <w:rsid w:val="0027588B"/>
    <w:rsid w:val="00275D12"/>
    <w:rsid w:val="002769EB"/>
    <w:rsid w:val="002860C4"/>
    <w:rsid w:val="002958A6"/>
    <w:rsid w:val="002A37C8"/>
    <w:rsid w:val="002A47EF"/>
    <w:rsid w:val="002B23F9"/>
    <w:rsid w:val="002B24C6"/>
    <w:rsid w:val="002B5741"/>
    <w:rsid w:val="002B5B7A"/>
    <w:rsid w:val="002B75A0"/>
    <w:rsid w:val="002C238A"/>
    <w:rsid w:val="002C2EF7"/>
    <w:rsid w:val="002E595A"/>
    <w:rsid w:val="00305409"/>
    <w:rsid w:val="00311A57"/>
    <w:rsid w:val="00317204"/>
    <w:rsid w:val="00334761"/>
    <w:rsid w:val="0035319E"/>
    <w:rsid w:val="00353346"/>
    <w:rsid w:val="003739ED"/>
    <w:rsid w:val="00376EE0"/>
    <w:rsid w:val="00384AE4"/>
    <w:rsid w:val="00386D07"/>
    <w:rsid w:val="00390818"/>
    <w:rsid w:val="00392B19"/>
    <w:rsid w:val="00396631"/>
    <w:rsid w:val="003A4E1D"/>
    <w:rsid w:val="003A5266"/>
    <w:rsid w:val="003B597F"/>
    <w:rsid w:val="003B5DF9"/>
    <w:rsid w:val="003B7609"/>
    <w:rsid w:val="003C12C0"/>
    <w:rsid w:val="003C285F"/>
    <w:rsid w:val="003C6407"/>
    <w:rsid w:val="003D15E8"/>
    <w:rsid w:val="003D317A"/>
    <w:rsid w:val="003E1A36"/>
    <w:rsid w:val="003E7DB4"/>
    <w:rsid w:val="003F0313"/>
    <w:rsid w:val="003F54CE"/>
    <w:rsid w:val="0040623E"/>
    <w:rsid w:val="0041096D"/>
    <w:rsid w:val="004165D0"/>
    <w:rsid w:val="004242F1"/>
    <w:rsid w:val="00436548"/>
    <w:rsid w:val="00447131"/>
    <w:rsid w:val="0045522C"/>
    <w:rsid w:val="00467657"/>
    <w:rsid w:val="00475C10"/>
    <w:rsid w:val="00477480"/>
    <w:rsid w:val="00477891"/>
    <w:rsid w:val="00482C91"/>
    <w:rsid w:val="004839DB"/>
    <w:rsid w:val="004865D4"/>
    <w:rsid w:val="004A1950"/>
    <w:rsid w:val="004A20E3"/>
    <w:rsid w:val="004B75B7"/>
    <w:rsid w:val="004C7C8E"/>
    <w:rsid w:val="004F242B"/>
    <w:rsid w:val="00501900"/>
    <w:rsid w:val="0050252C"/>
    <w:rsid w:val="00505981"/>
    <w:rsid w:val="005124D6"/>
    <w:rsid w:val="0051580D"/>
    <w:rsid w:val="00520062"/>
    <w:rsid w:val="00525C3B"/>
    <w:rsid w:val="00533072"/>
    <w:rsid w:val="00540E46"/>
    <w:rsid w:val="00546D8E"/>
    <w:rsid w:val="00564BDC"/>
    <w:rsid w:val="0057110B"/>
    <w:rsid w:val="0057692F"/>
    <w:rsid w:val="00581960"/>
    <w:rsid w:val="00585F5C"/>
    <w:rsid w:val="00592D74"/>
    <w:rsid w:val="00592FB9"/>
    <w:rsid w:val="005A24BA"/>
    <w:rsid w:val="005A69EE"/>
    <w:rsid w:val="005C0A63"/>
    <w:rsid w:val="005C2EA2"/>
    <w:rsid w:val="005C4D70"/>
    <w:rsid w:val="005D01D3"/>
    <w:rsid w:val="005E2C44"/>
    <w:rsid w:val="005E3D2A"/>
    <w:rsid w:val="005E4D8A"/>
    <w:rsid w:val="005F2108"/>
    <w:rsid w:val="005F3B12"/>
    <w:rsid w:val="005F436C"/>
    <w:rsid w:val="0060567A"/>
    <w:rsid w:val="00611B71"/>
    <w:rsid w:val="006137D5"/>
    <w:rsid w:val="00621188"/>
    <w:rsid w:val="00625052"/>
    <w:rsid w:val="006257ED"/>
    <w:rsid w:val="0062763C"/>
    <w:rsid w:val="006310E9"/>
    <w:rsid w:val="006370F5"/>
    <w:rsid w:val="00643797"/>
    <w:rsid w:val="00646C7D"/>
    <w:rsid w:val="00654125"/>
    <w:rsid w:val="006564A6"/>
    <w:rsid w:val="00665A0A"/>
    <w:rsid w:val="006760A7"/>
    <w:rsid w:val="00676CB9"/>
    <w:rsid w:val="006804C7"/>
    <w:rsid w:val="006848B8"/>
    <w:rsid w:val="00684F9B"/>
    <w:rsid w:val="00695808"/>
    <w:rsid w:val="006A0677"/>
    <w:rsid w:val="006A5614"/>
    <w:rsid w:val="006B36EA"/>
    <w:rsid w:val="006B46FB"/>
    <w:rsid w:val="006D56BC"/>
    <w:rsid w:val="006E21FB"/>
    <w:rsid w:val="006E74F4"/>
    <w:rsid w:val="006F5D71"/>
    <w:rsid w:val="0071052A"/>
    <w:rsid w:val="00711130"/>
    <w:rsid w:val="0071624D"/>
    <w:rsid w:val="007342B2"/>
    <w:rsid w:val="00742578"/>
    <w:rsid w:val="0076120B"/>
    <w:rsid w:val="00765952"/>
    <w:rsid w:val="00766C72"/>
    <w:rsid w:val="00773339"/>
    <w:rsid w:val="00775CD6"/>
    <w:rsid w:val="007767A3"/>
    <w:rsid w:val="00787B7D"/>
    <w:rsid w:val="00792342"/>
    <w:rsid w:val="00795237"/>
    <w:rsid w:val="007A34F3"/>
    <w:rsid w:val="007A6F2E"/>
    <w:rsid w:val="007B2DE7"/>
    <w:rsid w:val="007B512A"/>
    <w:rsid w:val="007B572B"/>
    <w:rsid w:val="007B694E"/>
    <w:rsid w:val="007C2097"/>
    <w:rsid w:val="007C2145"/>
    <w:rsid w:val="007C7E00"/>
    <w:rsid w:val="007D6A07"/>
    <w:rsid w:val="007D7084"/>
    <w:rsid w:val="007E4113"/>
    <w:rsid w:val="007E5FC8"/>
    <w:rsid w:val="00805D95"/>
    <w:rsid w:val="00817E81"/>
    <w:rsid w:val="008227DB"/>
    <w:rsid w:val="008279FA"/>
    <w:rsid w:val="00845D17"/>
    <w:rsid w:val="008579E4"/>
    <w:rsid w:val="008626E7"/>
    <w:rsid w:val="00863ED8"/>
    <w:rsid w:val="00870EE7"/>
    <w:rsid w:val="008A4C27"/>
    <w:rsid w:val="008B1F20"/>
    <w:rsid w:val="008C27D0"/>
    <w:rsid w:val="008C4751"/>
    <w:rsid w:val="008C48AC"/>
    <w:rsid w:val="008E23C6"/>
    <w:rsid w:val="008F686C"/>
    <w:rsid w:val="00900376"/>
    <w:rsid w:val="009017EE"/>
    <w:rsid w:val="00913222"/>
    <w:rsid w:val="00913548"/>
    <w:rsid w:val="00916443"/>
    <w:rsid w:val="00917C9F"/>
    <w:rsid w:val="00936638"/>
    <w:rsid w:val="00945965"/>
    <w:rsid w:val="0094654F"/>
    <w:rsid w:val="00955FBC"/>
    <w:rsid w:val="00972525"/>
    <w:rsid w:val="00973346"/>
    <w:rsid w:val="00973506"/>
    <w:rsid w:val="009777D9"/>
    <w:rsid w:val="009824D9"/>
    <w:rsid w:val="00991B88"/>
    <w:rsid w:val="00995252"/>
    <w:rsid w:val="00995DFD"/>
    <w:rsid w:val="00996397"/>
    <w:rsid w:val="009A1081"/>
    <w:rsid w:val="009A579D"/>
    <w:rsid w:val="009D165E"/>
    <w:rsid w:val="009E0762"/>
    <w:rsid w:val="009E3297"/>
    <w:rsid w:val="009F251D"/>
    <w:rsid w:val="009F734F"/>
    <w:rsid w:val="00A04081"/>
    <w:rsid w:val="00A07158"/>
    <w:rsid w:val="00A12AE3"/>
    <w:rsid w:val="00A134E6"/>
    <w:rsid w:val="00A13ECB"/>
    <w:rsid w:val="00A20AB3"/>
    <w:rsid w:val="00A21256"/>
    <w:rsid w:val="00A21803"/>
    <w:rsid w:val="00A246B6"/>
    <w:rsid w:val="00A366F3"/>
    <w:rsid w:val="00A3732B"/>
    <w:rsid w:val="00A47E70"/>
    <w:rsid w:val="00A53AEF"/>
    <w:rsid w:val="00A610BC"/>
    <w:rsid w:val="00A7671C"/>
    <w:rsid w:val="00A9263F"/>
    <w:rsid w:val="00A957CD"/>
    <w:rsid w:val="00AB00C3"/>
    <w:rsid w:val="00AB1244"/>
    <w:rsid w:val="00AB533B"/>
    <w:rsid w:val="00AB5661"/>
    <w:rsid w:val="00AC62CC"/>
    <w:rsid w:val="00AD1CD8"/>
    <w:rsid w:val="00AE5A38"/>
    <w:rsid w:val="00AE6E2C"/>
    <w:rsid w:val="00AF43A8"/>
    <w:rsid w:val="00B0502B"/>
    <w:rsid w:val="00B24807"/>
    <w:rsid w:val="00B258BB"/>
    <w:rsid w:val="00B437CA"/>
    <w:rsid w:val="00B50379"/>
    <w:rsid w:val="00B560B5"/>
    <w:rsid w:val="00B67B97"/>
    <w:rsid w:val="00B70BDD"/>
    <w:rsid w:val="00B75F9C"/>
    <w:rsid w:val="00B76C75"/>
    <w:rsid w:val="00B92284"/>
    <w:rsid w:val="00B968C8"/>
    <w:rsid w:val="00B96ED2"/>
    <w:rsid w:val="00BA3EC5"/>
    <w:rsid w:val="00BB0D5B"/>
    <w:rsid w:val="00BB5DFC"/>
    <w:rsid w:val="00BC668E"/>
    <w:rsid w:val="00BD1E00"/>
    <w:rsid w:val="00BD279D"/>
    <w:rsid w:val="00BD6BB8"/>
    <w:rsid w:val="00BD7D14"/>
    <w:rsid w:val="00BE3B42"/>
    <w:rsid w:val="00C12DBC"/>
    <w:rsid w:val="00C15501"/>
    <w:rsid w:val="00C17390"/>
    <w:rsid w:val="00C31B69"/>
    <w:rsid w:val="00C51E6C"/>
    <w:rsid w:val="00C5481B"/>
    <w:rsid w:val="00C573F0"/>
    <w:rsid w:val="00C70CEC"/>
    <w:rsid w:val="00C748E5"/>
    <w:rsid w:val="00C74ED2"/>
    <w:rsid w:val="00C76DDA"/>
    <w:rsid w:val="00C945DB"/>
    <w:rsid w:val="00C95985"/>
    <w:rsid w:val="00C95B80"/>
    <w:rsid w:val="00CA6304"/>
    <w:rsid w:val="00CB16AB"/>
    <w:rsid w:val="00CB512D"/>
    <w:rsid w:val="00CC5026"/>
    <w:rsid w:val="00CE2C3D"/>
    <w:rsid w:val="00CE5C0E"/>
    <w:rsid w:val="00D02FD1"/>
    <w:rsid w:val="00D03F9A"/>
    <w:rsid w:val="00D104E0"/>
    <w:rsid w:val="00D1319E"/>
    <w:rsid w:val="00D157AF"/>
    <w:rsid w:val="00D202FA"/>
    <w:rsid w:val="00D338B8"/>
    <w:rsid w:val="00D35F6F"/>
    <w:rsid w:val="00D54354"/>
    <w:rsid w:val="00D57251"/>
    <w:rsid w:val="00D608C3"/>
    <w:rsid w:val="00D61EF1"/>
    <w:rsid w:val="00D63018"/>
    <w:rsid w:val="00D95B9C"/>
    <w:rsid w:val="00D96016"/>
    <w:rsid w:val="00DB66FE"/>
    <w:rsid w:val="00DB7523"/>
    <w:rsid w:val="00DD5724"/>
    <w:rsid w:val="00DE34CF"/>
    <w:rsid w:val="00DE6E1D"/>
    <w:rsid w:val="00E02866"/>
    <w:rsid w:val="00E05A2C"/>
    <w:rsid w:val="00E15BA1"/>
    <w:rsid w:val="00E259F7"/>
    <w:rsid w:val="00E27E18"/>
    <w:rsid w:val="00E64117"/>
    <w:rsid w:val="00E7392D"/>
    <w:rsid w:val="00E9743C"/>
    <w:rsid w:val="00E97D11"/>
    <w:rsid w:val="00EA0097"/>
    <w:rsid w:val="00EA32CF"/>
    <w:rsid w:val="00EA5EB3"/>
    <w:rsid w:val="00EB2397"/>
    <w:rsid w:val="00EB3F46"/>
    <w:rsid w:val="00EC0688"/>
    <w:rsid w:val="00EE0733"/>
    <w:rsid w:val="00EE7D7C"/>
    <w:rsid w:val="00EF376B"/>
    <w:rsid w:val="00EF3A19"/>
    <w:rsid w:val="00F03AED"/>
    <w:rsid w:val="00F03C76"/>
    <w:rsid w:val="00F10B0F"/>
    <w:rsid w:val="00F11694"/>
    <w:rsid w:val="00F21A78"/>
    <w:rsid w:val="00F2517E"/>
    <w:rsid w:val="00F253C5"/>
    <w:rsid w:val="00F25D98"/>
    <w:rsid w:val="00F300FB"/>
    <w:rsid w:val="00F3190B"/>
    <w:rsid w:val="00F61596"/>
    <w:rsid w:val="00F723A7"/>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45D1EC54-360B-4E1F-9943-B64517D4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377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716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684F9B"/>
    <w:pPr>
      <w:ind w:left="720"/>
      <w:contextualSpacing/>
    </w:pPr>
  </w:style>
  <w:style w:type="character" w:customStyle="1" w:styleId="B1Zchn">
    <w:name w:val="B1 Zchn"/>
    <w:qFormat/>
    <w:rsid w:val="00177BC2"/>
    <w:rPr>
      <w:rFonts w:eastAsia="Times New Roman"/>
      <w:lang w:eastAsia="zh-CN"/>
    </w:rPr>
  </w:style>
  <w:style w:type="paragraph" w:customStyle="1" w:styleId="Doc-text2">
    <w:name w:val="Doc-text2"/>
    <w:basedOn w:val="a"/>
    <w:link w:val="Doc-text2Char"/>
    <w:qFormat/>
    <w:rsid w:val="004365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654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64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86926-A7FA-41B5-AE97-0D0A96E1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3</cp:revision>
  <cp:lastPrinted>1899-12-31T23:00:00Z</cp:lastPrinted>
  <dcterms:created xsi:type="dcterms:W3CDTF">2024-10-18T06:36:00Z</dcterms:created>
  <dcterms:modified xsi:type="dcterms:W3CDTF">2024-10-18T06:43:00Z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(3)0I4xBLjvHOpoxDMU62vPQLkJo/E+5C+T2CKRCtMoyhsSTpSVtG4SKh4+wlQ/GKzgy5+3KWyH
MdcILhrRt9yuWz/2QVDlCp7pQEhva8tYtgQ9cU8cIBKW5A2nOqytzobvEseFtFo9HWKyVie9
Frf13aljA2gNyE7kLsHGJlMxeEr0/SV6C4/iazQ6WmlcqD+I2SiY5m78junCdaME+GJaXEUp
x7JtfvR68KPRh5EkYw</vt:lpwstr>
  </property>
  <property fmtid="{D5CDD505-2E9C-101B-9397-08002B2CF9AE}" pid="4" name="_2015_ms_pID_7253431">
    <vt:lpwstr>kohe7XxIoTqU93sgtfw5I4jPxfblfoKMNflx53kZ5YWBG2HmM31NAY
blFxUneXRRgvrpRwvXtbW9VU78DzbsEq32QoyIAAP1Bd+cHgLQFwMk7WKXvrI2BJnHojUnCM
WpZUM4pilulaAGUs5wDlz92rWd+2egr+aBJH54/laIVMB1AkpK7XTfqxXjn7augBsyvujwPQ
LP0DIaOIIIKUBFiRnABfpaLRk4XYmNJTSzVp</vt:lpwstr>
  </property>
  <property fmtid="{D5CDD505-2E9C-101B-9397-08002B2CF9AE}" pid="5" name="_2015_ms_pID_7253432">
    <vt:lpwstr>hXA8X4HB4RTx/Eyefe9D/NE=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1728791627</vt:lpwstr>
  </property>
</Properties>
</file>